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000C5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TSG/WGRef  \* MERGEFORMAT </w:instrText>
      </w:r>
      <w:r w:rsidR="005144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144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MtgSeq  \* MERGEFORMAT </w:instrText>
      </w:r>
      <w:r w:rsidR="005144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51446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14466">
        <w:rPr>
          <w:b/>
          <w:i/>
          <w:noProof/>
          <w:sz w:val="28"/>
        </w:rPr>
        <w:fldChar w:fldCharType="begin"/>
      </w:r>
      <w:r w:rsidR="00514466">
        <w:rPr>
          <w:b/>
          <w:i/>
          <w:noProof/>
          <w:sz w:val="28"/>
        </w:rPr>
        <w:instrText xml:space="preserve"> DOCPROPERTY  Tdoc#  \* MERGEFORMAT </w:instrText>
      </w:r>
      <w:r w:rsidR="005144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514466">
        <w:rPr>
          <w:b/>
          <w:i/>
          <w:noProof/>
          <w:sz w:val="28"/>
        </w:rPr>
        <w:fldChar w:fldCharType="end"/>
      </w:r>
      <w:r w:rsidR="000134B2">
        <w:rPr>
          <w:b/>
          <w:i/>
          <w:noProof/>
          <w:sz w:val="28"/>
        </w:rPr>
        <w:t>7</w:t>
      </w:r>
      <w:r w:rsidR="007534F9">
        <w:rPr>
          <w:b/>
          <w:i/>
          <w:noProof/>
          <w:sz w:val="28"/>
        </w:rPr>
        <w:t>168</w:t>
      </w:r>
    </w:p>
    <w:p w14:paraId="7CB45193" w14:textId="77777777" w:rsidR="001E41F3" w:rsidRDefault="005144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4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D9A1E" w:rsidR="001E41F3" w:rsidRPr="00410371" w:rsidRDefault="00514466" w:rsidP="00891A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  <w:r w:rsidR="00891AC2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38AD1" w:rsidR="001E41F3" w:rsidRPr="00410371" w:rsidRDefault="002A3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60E182" w:rsidR="001E41F3" w:rsidRPr="00410371" w:rsidRDefault="005144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1AC2">
              <w:rPr>
                <w:b/>
                <w:noProof/>
                <w:sz w:val="28"/>
              </w:rPr>
              <w:t>16.16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B8A80" w:rsidR="00F25D98" w:rsidRPr="00410F06" w:rsidRDefault="00410F06" w:rsidP="00410F06">
            <w:pPr>
              <w:pStyle w:val="CRCoverPage"/>
              <w:jc w:val="center"/>
              <w:rPr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326C6" w:rsidR="001E41F3" w:rsidRDefault="00D83CE0" w:rsidP="00891A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891AC2">
              <w:t>6</w:t>
            </w:r>
            <w:r w:rsidR="002640DD">
              <w:t xml:space="preserve"> CR TS28.552 Fix Packet Drop Rate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D1F" w:rsidR="001E41F3" w:rsidRDefault="00410F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0E3CA" w:rsidR="001E41F3" w:rsidRDefault="00891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4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F43641" w:rsidR="001E41F3" w:rsidRDefault="00514466" w:rsidP="00891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91AC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968CC" w:rsidR="001E41F3" w:rsidRDefault="00410F06" w:rsidP="003A742E">
            <w:pPr>
              <w:pStyle w:val="CRCoverPage"/>
              <w:tabs>
                <w:tab w:val="left" w:pos="93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Make a) description and c) condition of </w:t>
            </w:r>
            <w:r>
              <w:t xml:space="preserve">Packet Drop Rate related indicators consistent and avoid </w:t>
            </w:r>
            <w:r w:rsidR="003A742E">
              <w:t>misunderstanding</w:t>
            </w:r>
            <w:r>
              <w:t xml:space="preserve"> of the indicators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9B143" w:rsidR="001E41F3" w:rsidRDefault="003A742E" w:rsidP="00410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inconsistency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A54F3" w:rsidR="001E41F3" w:rsidRDefault="003A742E" w:rsidP="003A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description and condition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148B" w:rsidR="001E41F3" w:rsidRDefault="00410F06">
            <w:pPr>
              <w:pStyle w:val="CRCoverPage"/>
              <w:spacing w:after="0"/>
              <w:ind w:left="100"/>
              <w:rPr>
                <w:noProof/>
              </w:rPr>
            </w:pPr>
            <w:r w:rsidRPr="00410F06">
              <w:rPr>
                <w:noProof/>
              </w:rPr>
              <w:t>5.1.3.2.1</w:t>
            </w:r>
            <w:r>
              <w:rPr>
                <w:noProof/>
              </w:rPr>
              <w:t xml:space="preserve">, </w:t>
            </w:r>
            <w:r w:rsidRPr="00A005B5">
              <w:t>5.1.3.2.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BAB76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B965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DFDE8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30A9ACE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changes</w:t>
      </w:r>
    </w:p>
    <w:p w14:paraId="1D51A5B1" w14:textId="77777777" w:rsidR="00410F06" w:rsidRPr="00A005B5" w:rsidRDefault="00410F06" w:rsidP="00410F06">
      <w:pPr>
        <w:pStyle w:val="Heading4"/>
        <w:rPr>
          <w:color w:val="000000"/>
        </w:rPr>
      </w:pPr>
      <w:bookmarkStart w:id="2" w:name="_Toc20132321"/>
      <w:bookmarkStart w:id="3" w:name="_Toc27473370"/>
      <w:bookmarkStart w:id="4" w:name="_Toc35956041"/>
      <w:bookmarkStart w:id="5" w:name="_Toc44492030"/>
      <w:bookmarkStart w:id="6" w:name="_Toc51689959"/>
      <w:bookmarkStart w:id="7" w:name="_Toc51750651"/>
      <w:bookmarkStart w:id="8" w:name="_Toc51774911"/>
      <w:bookmarkStart w:id="9" w:name="_Toc51775525"/>
      <w:bookmarkStart w:id="10" w:name="_Toc51776141"/>
      <w:bookmarkStart w:id="11" w:name="_Toc58515527"/>
      <w:bookmarkStart w:id="12" w:name="_Toc113896027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4E3770" w14:textId="77777777" w:rsidR="00410F06" w:rsidRPr="00A005B5" w:rsidRDefault="00410F06" w:rsidP="00410F06">
      <w:pPr>
        <w:pStyle w:val="Heading5"/>
      </w:pPr>
      <w:bookmarkStart w:id="13" w:name="_Toc20132322"/>
      <w:bookmarkStart w:id="14" w:name="_Toc27473371"/>
      <w:bookmarkStart w:id="15" w:name="_Toc35956042"/>
      <w:bookmarkStart w:id="16" w:name="_Toc44492031"/>
      <w:bookmarkStart w:id="17" w:name="_Toc51689960"/>
      <w:bookmarkStart w:id="18" w:name="_Toc51750652"/>
      <w:bookmarkStart w:id="19" w:name="_Toc51774912"/>
      <w:bookmarkStart w:id="20" w:name="_Toc51775526"/>
      <w:bookmarkStart w:id="21" w:name="_Toc51776142"/>
      <w:bookmarkStart w:id="22" w:name="_Toc58515528"/>
      <w:bookmarkStart w:id="23" w:name="_Toc113896028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gNB-CU-UP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3B1B01C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gNB-CU-UP.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gNB-CU-UP without any part of it having been transmitted on the F1-U or Xn-U or X2-U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42BDF5A4" w14:textId="77777777" w:rsidR="00410F06" w:rsidRPr="00A005B5" w:rsidRDefault="00410F06" w:rsidP="00410F06">
      <w:pPr>
        <w:pStyle w:val="NO"/>
      </w:pPr>
      <w:r>
        <w:lastRenderedPageBreak/>
        <w:t>NOTE:</w:t>
      </w:r>
      <w:r w:rsidRPr="00A005B5">
        <w:t xml:space="preserve"> this measurement may include packets that were supposed to be sent via the eUtran air interface if using NR split bearer option 3, 4 or 7.</w:t>
      </w:r>
    </w:p>
    <w:p w14:paraId="0C857BC2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77E97985" w14:textId="71F6598C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24" w:author="ZTE202310" w:date="2023-09-30T02:44:00Z">
        <w:r w:rsidR="00E616B7" w:rsidRPr="00E616B7">
          <w:t xml:space="preserve">dropped </w:t>
        </w:r>
      </w:ins>
      <w:r w:rsidRPr="00A005B5">
        <w:t>DL</w:t>
      </w:r>
      <w:ins w:id="25" w:author="ZTE202310" w:date="2023-09-30T02:44:00Z">
        <w:r w:rsidR="00E616B7" w:rsidRPr="00E616B7">
          <w:t xml:space="preserve"> PDCP SDU</w:t>
        </w:r>
      </w:ins>
      <w:r w:rsidRPr="00A005B5">
        <w:t xml:space="preserve"> packets</w:t>
      </w:r>
      <w:del w:id="26" w:author="ZTE202310" w:date="2023-09-30T02:46:00Z">
        <w:r w:rsidRPr="00A005B5" w:rsidDel="00DA0096">
          <w:delText>, for</w:delText>
        </w:r>
      </w:del>
      <w:r w:rsidRPr="00A005B5">
        <w:t xml:space="preserve"> </w:t>
      </w:r>
      <w:ins w:id="27" w:author="ZTE202310" w:date="2023-09-30T02:45:00Z">
        <w:r w:rsidR="00DA0096" w:rsidRPr="00DA0096">
          <w:t>whose contexts are removed from the gNB-CU-UP without any part of it having been transmitted on the F1-U or Xn-U or X2-U interface</w:t>
        </w:r>
      </w:ins>
      <w:del w:id="28" w:author="ZTE202310" w:date="2023-09-30T02:45:00Z">
        <w:r w:rsidRPr="00A005B5" w:rsidDel="00DA0096">
          <w:delText>which no part has been transmitted over the F1-U or Xn-U or X2-U interface</w:delText>
        </w:r>
      </w:del>
      <w:r w:rsidRPr="00A005B5">
        <w:t xml:space="preserve">, of a data radio bearer, </w:t>
      </w:r>
      <w:del w:id="29" w:author="ZTE202310" w:date="2023-09-30T02:47:00Z">
        <w:r w:rsidRPr="00A005B5" w:rsidDel="00DA0096">
          <w:delText xml:space="preserve">that are discarded in the PDCP layer,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30" w:author="ZTE202310" w:date="2023-09-30T02:48:00Z">
        <w:r w:rsidR="00DA0096" w:rsidRPr="00DA0096">
          <w:rPr>
            <w:rFonts w:cs="Arial"/>
            <w:kern w:val="2"/>
            <w:lang w:eastAsia="zh-CN"/>
          </w:rPr>
          <w:t xml:space="preserve">PDCP SDU </w:t>
        </w:r>
      </w:ins>
      <w:r w:rsidRPr="00A005B5">
        <w:rPr>
          <w:rFonts w:cs="Arial"/>
          <w:kern w:val="2"/>
          <w:lang w:eastAsia="zh-CN"/>
        </w:rPr>
        <w:t xml:space="preserve">packets for data radio bearers that </w:t>
      </w:r>
      <w:del w:id="31" w:author="ZTE202310" w:date="2023-09-30T02:49:00Z">
        <w:r w:rsidRPr="00A005B5" w:rsidDel="00DA0096">
          <w:rPr>
            <w:rFonts w:cs="Arial"/>
            <w:kern w:val="2"/>
            <w:lang w:eastAsia="zh-CN"/>
          </w:rPr>
          <w:delText xml:space="preserve">has </w:delText>
        </w:r>
      </w:del>
      <w:ins w:id="32" w:author="ZTE202310" w:date="2023-09-30T02:49:00Z">
        <w:r w:rsidR="00DA0096" w:rsidRPr="00A005B5">
          <w:rPr>
            <w:rFonts w:cs="Arial"/>
            <w:kern w:val="2"/>
            <w:lang w:eastAsia="zh-CN"/>
          </w:rPr>
          <w:t>ha</w:t>
        </w:r>
        <w:r w:rsidR="00DA0096">
          <w:rPr>
            <w:rFonts w:cs="Arial"/>
            <w:kern w:val="2"/>
            <w:lang w:eastAsia="zh-CN"/>
          </w:rPr>
          <w:t>ve</w:t>
        </w:r>
        <w:r w:rsidR="00DA0096"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entered PDCP</w:t>
      </w:r>
      <w:del w:id="33" w:author="ZTE202310" w:date="2023-10-11T09:59:00Z">
        <w:r w:rsidRPr="00A005B5" w:rsidDel="00007AD7">
          <w:rPr>
            <w:rFonts w:cs="Arial"/>
            <w:kern w:val="2"/>
            <w:lang w:eastAsia="zh-CN"/>
          </w:rPr>
          <w:delText xml:space="preserve"> upper </w:delText>
        </w:r>
      </w:del>
      <w:ins w:id="34" w:author="ZTE202310" w:date="2023-10-11T09:59:00Z">
        <w:r w:rsidR="00007AD7">
          <w:rPr>
            <w:rFonts w:cs="Arial"/>
            <w:kern w:val="2"/>
            <w:lang w:eastAsia="zh-CN"/>
          </w:rPr>
          <w:t>-</w:t>
        </w:r>
      </w:ins>
      <w:r w:rsidRPr="00A005B5">
        <w:rPr>
          <w:rFonts w:cs="Arial"/>
          <w:kern w:val="2"/>
          <w:lang w:eastAsia="zh-CN"/>
        </w:rPr>
        <w:t>SAP</w:t>
      </w:r>
      <w:ins w:id="35" w:author="ZTE202310" w:date="2023-10-11T22:45:00Z">
        <w:r w:rsidR="001D104C" w:rsidRPr="001D104C">
          <w:rPr>
            <w:rFonts w:cs="Arial"/>
            <w:kern w:val="2"/>
            <w:lang w:eastAsia="zh-CN"/>
          </w:rPr>
          <w:t xml:space="preserve"> after being decoded from GTP-U packets</w:t>
        </w:r>
      </w:ins>
      <w:r w:rsidRPr="00A005B5">
        <w:rPr>
          <w:rFonts w:cs="Arial"/>
          <w:kern w:val="2"/>
          <w:lang w:eastAsia="zh-CN"/>
        </w:rPr>
        <w:t>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2E7DE6C" w14:textId="433BBF7C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36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244CBFDC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 DRB.PdcpPacketDropRateDl.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F69209B" w14:textId="77777777" w:rsidR="00410F06" w:rsidRDefault="00410F06" w:rsidP="00410F06">
      <w:pPr>
        <w:pStyle w:val="B1"/>
      </w:pPr>
      <w:r>
        <w:t>f)</w:t>
      </w:r>
      <w:r>
        <w:tab/>
      </w:r>
      <w:r w:rsidRPr="00A005B5">
        <w:t>GNBCUUPFunction</w:t>
      </w:r>
      <w:r>
        <w:t>.</w:t>
      </w:r>
    </w:p>
    <w:p w14:paraId="6F14B14C" w14:textId="77777777" w:rsidR="00410F06" w:rsidRPr="00A005B5" w:rsidRDefault="00410F06" w:rsidP="00410F06">
      <w:pPr>
        <w:pStyle w:val="B2"/>
      </w:pPr>
      <w:r>
        <w:t>NRCellCU.</w:t>
      </w:r>
    </w:p>
    <w:p w14:paraId="07E2AC65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1DFC54D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45088A2" w14:textId="77777777" w:rsidR="00410F06" w:rsidRPr="00A005B5" w:rsidRDefault="00410F06" w:rsidP="00410F06">
      <w:pPr>
        <w:pStyle w:val="B1"/>
      </w:pPr>
      <w:r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NRCellCU measurement applies only for 2-split deployment.</w:t>
      </w:r>
    </w:p>
    <w:p w14:paraId="5096B3B3" w14:textId="2DAB9373" w:rsidR="00410F06" w:rsidRPr="00A005B5" w:rsidRDefault="00410F06" w:rsidP="00410F06">
      <w:pPr>
        <w:pStyle w:val="Heading5"/>
        <w:rPr>
          <w:color w:val="000000"/>
          <w:lang w:val="sv-SE"/>
        </w:rPr>
      </w:pPr>
      <w:bookmarkStart w:id="37" w:name="_Toc20132323"/>
      <w:bookmarkStart w:id="38" w:name="_Toc27473372"/>
      <w:bookmarkStart w:id="39" w:name="_Toc35956043"/>
      <w:bookmarkStart w:id="40" w:name="_Toc44492032"/>
      <w:bookmarkStart w:id="41" w:name="_Toc51689961"/>
      <w:bookmarkStart w:id="42" w:name="_Toc51750653"/>
      <w:bookmarkStart w:id="43" w:name="_Toc51774913"/>
      <w:bookmarkStart w:id="44" w:name="_Toc51775527"/>
      <w:bookmarkStart w:id="45" w:name="_Toc51776143"/>
      <w:bookmarkStart w:id="46" w:name="_Toc58515529"/>
      <w:bookmarkStart w:id="47" w:name="_Toc113896029"/>
      <w:r w:rsidRPr="00A005B5">
        <w:rPr>
          <w:color w:val="000000"/>
          <w:lang w:val="sv-SE"/>
        </w:rPr>
        <w:t>5.1.3.2.2</w:t>
      </w:r>
      <w:r w:rsidRPr="00A005B5">
        <w:rPr>
          <w:color w:val="000000"/>
          <w:lang w:val="sv-SE"/>
        </w:rPr>
        <w:tab/>
        <w:t xml:space="preserve">DL </w:t>
      </w:r>
      <w:ins w:id="48" w:author="ZTE202310" w:date="2023-10-11T10:00:00Z">
        <w:r w:rsidR="00007AD7">
          <w:rPr>
            <w:color w:val="000000"/>
            <w:lang w:val="sv-SE"/>
          </w:rPr>
          <w:t xml:space="preserve">RLC SDU </w:t>
        </w:r>
      </w:ins>
      <w:r w:rsidRPr="00A005B5">
        <w:rPr>
          <w:lang w:val="sv-SE" w:eastAsia="zh-CN"/>
        </w:rPr>
        <w:t>Packet</w:t>
      </w:r>
      <w:r w:rsidRPr="00A005B5">
        <w:rPr>
          <w:color w:val="000000"/>
          <w:lang w:val="sv-SE"/>
        </w:rPr>
        <w:t xml:space="preserve"> Drop Rate </w:t>
      </w:r>
      <w:r w:rsidRPr="00951756">
        <w:rPr>
          <w:color w:val="000000"/>
        </w:rPr>
        <w:t>in gNB-DU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078B5D1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gNB-DU.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gNB-DU without any part of it having been transmitted on the air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71E3D9F5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</w:p>
    <w:p w14:paraId="4D2D6D56" w14:textId="4DD8F41D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49" w:author="ZTE202310" w:date="2023-09-30T02:51:00Z">
        <w:r w:rsidR="00DA0096">
          <w:t xml:space="preserve">dropped </w:t>
        </w:r>
      </w:ins>
      <w:r w:rsidRPr="00A005B5">
        <w:t xml:space="preserve">DL </w:t>
      </w:r>
      <w:ins w:id="50" w:author="ZTE202310" w:date="2023-09-30T02:52:00Z">
        <w:r w:rsidR="00DA0096" w:rsidRPr="00A005B5">
          <w:t xml:space="preserve">RLC SDU </w:t>
        </w:r>
      </w:ins>
      <w:r w:rsidRPr="00A005B5">
        <w:t>packets</w:t>
      </w:r>
      <w:ins w:id="51" w:author="ZTE202310" w:date="2023-09-30T02:52:00Z">
        <w:r w:rsidR="00DA0096" w:rsidRPr="00DA0096">
          <w:t xml:space="preserve"> whose contexts are removed from the gNB-DU without any part of it having been transmitted on the air interface</w:t>
        </w:r>
      </w:ins>
      <w:del w:id="52" w:author="ZTE202310" w:date="2023-09-30T02:52:00Z">
        <w:r w:rsidRPr="00A005B5" w:rsidDel="00DA0096">
          <w:delText>, for which no part has been transmitted over the air</w:delText>
        </w:r>
      </w:del>
      <w:r w:rsidRPr="00A005B5">
        <w:t xml:space="preserve">, of a data radio bearer, </w:t>
      </w:r>
      <w:del w:id="53" w:author="ZTE202310" w:date="2023-09-30T02:53:00Z">
        <w:r w:rsidRPr="00A005B5" w:rsidDel="00DA0096">
          <w:delText xml:space="preserve">that are discarded in the gNB-DU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54" w:author="ZTE202310" w:date="2023-09-30T02:53:00Z">
        <w:r w:rsidR="00DA0096" w:rsidRPr="00A005B5">
          <w:t xml:space="preserve">RLC SDU </w:t>
        </w:r>
      </w:ins>
      <w:r w:rsidRPr="00A005B5">
        <w:rPr>
          <w:rFonts w:cs="Arial"/>
          <w:kern w:val="2"/>
          <w:lang w:eastAsia="zh-CN"/>
        </w:rPr>
        <w:t>packets</w:t>
      </w:r>
      <w:ins w:id="55" w:author="ZTE202310" w:date="2023-10-11T10:01:00Z">
        <w:r w:rsidR="00007AD7" w:rsidRPr="00007AD7">
          <w:rPr>
            <w:rFonts w:cs="Arial"/>
            <w:kern w:val="2"/>
            <w:lang w:eastAsia="zh-CN"/>
          </w:rPr>
          <w:t xml:space="preserve"> </w:t>
        </w:r>
        <w:r w:rsidR="00007AD7">
          <w:rPr>
            <w:rFonts w:cs="Arial"/>
            <w:kern w:val="2"/>
          </w:rPr>
          <w:t xml:space="preserve">(as decoded from </w:t>
        </w:r>
      </w:ins>
      <w:ins w:id="56" w:author="ZTE202310" w:date="2023-10-11T22:46:00Z">
        <w:r w:rsidR="001D104C" w:rsidRPr="001D104C">
          <w:rPr>
            <w:rFonts w:cs="Arial"/>
            <w:kern w:val="2"/>
          </w:rPr>
          <w:t xml:space="preserve">PDCP-PDUs received via </w:t>
        </w:r>
      </w:ins>
      <w:ins w:id="57" w:author="ZTE202310" w:date="2023-10-11T10:01:00Z">
        <w:r w:rsidR="00007AD7">
          <w:rPr>
            <w:rFonts w:cs="Arial"/>
            <w:kern w:val="2"/>
          </w:rPr>
          <w:t>GTP-U packets)</w:t>
        </w:r>
        <w:r w:rsidR="00007AD7" w:rsidRPr="00A005B5">
          <w:rPr>
            <w:rFonts w:cs="Arial"/>
            <w:kern w:val="2"/>
            <w:lang w:eastAsia="zh-CN"/>
          </w:rPr>
          <w:t xml:space="preserve"> </w:t>
        </w:r>
      </w:ins>
      <w:del w:id="58" w:author="ZTE202310" w:date="2023-10-11T10:01:00Z">
        <w:r w:rsidRPr="00A005B5" w:rsidDel="00007AD7">
          <w:rPr>
            <w:rFonts w:cs="Arial"/>
            <w:kern w:val="2"/>
            <w:lang w:eastAsia="zh-CN"/>
          </w:rPr>
          <w:delText xml:space="preserve"> </w:delText>
        </w:r>
      </w:del>
      <w:r w:rsidRPr="00A005B5">
        <w:rPr>
          <w:rFonts w:cs="Arial"/>
          <w:kern w:val="2"/>
          <w:lang w:eastAsia="zh-CN"/>
        </w:rPr>
        <w:t>for data radio bearers that were received from gNB-CU-UP.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62C85448" w14:textId="2F8CAFA9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>Each measurement is an integer value representing the drop rate multiplied by 1E6. The number of measurements is equal to one. If the optional QoS</w:t>
      </w:r>
      <w:r>
        <w:t xml:space="preserve"> and S-NSSAI</w:t>
      </w:r>
      <w:r w:rsidRPr="00A005B5">
        <w:t xml:space="preserve"> level measurement </w:t>
      </w:r>
      <w:r>
        <w:t>are</w:t>
      </w:r>
      <w:r w:rsidRPr="00A005B5">
        <w:t xml:space="preserve"> perfo</w:t>
      </w:r>
      <w:ins w:id="59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3A563868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DRB.RlcPacketDropRateDl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</w:t>
      </w:r>
      <w:r w:rsidRPr="00A005B5">
        <w:rPr>
          <w:i/>
        </w:rPr>
        <w:t xml:space="preserve"> </w:t>
      </w:r>
      <w:r w:rsidRPr="00A005B5">
        <w:rPr>
          <w:lang w:val="en-US"/>
        </w:rPr>
        <w:t>DRB.RlcPacketDropRateDl.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18BEB6FD" w14:textId="77777777" w:rsidR="00410F06" w:rsidRPr="00A005B5" w:rsidRDefault="00410F06" w:rsidP="00410F06">
      <w:pPr>
        <w:pStyle w:val="B1"/>
      </w:pPr>
      <w:r>
        <w:t>f)</w:t>
      </w:r>
      <w:r>
        <w:tab/>
      </w:r>
      <w:r w:rsidRPr="00A005B5">
        <w:t>NRCellDU</w:t>
      </w:r>
      <w:r>
        <w:t>.</w:t>
      </w:r>
    </w:p>
    <w:p w14:paraId="677ECD24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90D7F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DBACCB0" w14:textId="77777777" w:rsidR="00410F06" w:rsidRPr="00A005B5" w:rsidRDefault="00410F06" w:rsidP="00410F06">
      <w:pPr>
        <w:pStyle w:val="B1"/>
        <w:rPr>
          <w:lang w:eastAsia="zh-CN"/>
        </w:rPr>
      </w:pPr>
      <w:r w:rsidRPr="00A005B5"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2422BCF9" w14:textId="35883FD4" w:rsidR="00410F06" w:rsidRPr="00410F06" w:rsidRDefault="00410F06" w:rsidP="00410F06">
      <w:pPr>
        <w:pStyle w:val="10"/>
        <w:rPr>
          <w:lang w:val="en-GB"/>
        </w:rPr>
      </w:pPr>
    </w:p>
    <w:p w14:paraId="63B86F07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65C5142E" w14:textId="77777777" w:rsidR="00410F06" w:rsidRPr="00410F06" w:rsidRDefault="00410F06">
      <w:pPr>
        <w:rPr>
          <w:noProof/>
          <w:lang w:val="en-US"/>
        </w:rPr>
        <w:sectPr w:rsidR="00410F06" w:rsidRPr="00410F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BB66F" w14:textId="77777777" w:rsidR="00D83CE0" w:rsidRDefault="00D83CE0">
      <w:r>
        <w:separator/>
      </w:r>
    </w:p>
  </w:endnote>
  <w:endnote w:type="continuationSeparator" w:id="0">
    <w:p w14:paraId="0AEBCB92" w14:textId="77777777" w:rsidR="00D83CE0" w:rsidRDefault="00D8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BB34A" w14:textId="77777777" w:rsidR="00D83CE0" w:rsidRDefault="00D83CE0">
      <w:r>
        <w:separator/>
      </w:r>
    </w:p>
  </w:footnote>
  <w:footnote w:type="continuationSeparator" w:id="0">
    <w:p w14:paraId="5CC7EFB9" w14:textId="77777777" w:rsidR="00D83CE0" w:rsidRDefault="00D83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D7"/>
    <w:rsid w:val="000134B2"/>
    <w:rsid w:val="00022E4A"/>
    <w:rsid w:val="000A6394"/>
    <w:rsid w:val="000B7FED"/>
    <w:rsid w:val="000C038A"/>
    <w:rsid w:val="000C6598"/>
    <w:rsid w:val="000D44B3"/>
    <w:rsid w:val="00145D43"/>
    <w:rsid w:val="00150D52"/>
    <w:rsid w:val="00192C46"/>
    <w:rsid w:val="001A0070"/>
    <w:rsid w:val="001A08B3"/>
    <w:rsid w:val="001A2CA0"/>
    <w:rsid w:val="001A7B60"/>
    <w:rsid w:val="001B52F0"/>
    <w:rsid w:val="001B7A65"/>
    <w:rsid w:val="001D104C"/>
    <w:rsid w:val="001E41F3"/>
    <w:rsid w:val="0026004D"/>
    <w:rsid w:val="002640DD"/>
    <w:rsid w:val="00275D12"/>
    <w:rsid w:val="00284FEB"/>
    <w:rsid w:val="002860C4"/>
    <w:rsid w:val="00291932"/>
    <w:rsid w:val="002A3023"/>
    <w:rsid w:val="002A6354"/>
    <w:rsid w:val="002B5741"/>
    <w:rsid w:val="002E472E"/>
    <w:rsid w:val="00305409"/>
    <w:rsid w:val="003609EF"/>
    <w:rsid w:val="0036231A"/>
    <w:rsid w:val="00374DD4"/>
    <w:rsid w:val="003A4DD2"/>
    <w:rsid w:val="003A742E"/>
    <w:rsid w:val="003E1A36"/>
    <w:rsid w:val="00410371"/>
    <w:rsid w:val="00410F06"/>
    <w:rsid w:val="004242F1"/>
    <w:rsid w:val="004B27C4"/>
    <w:rsid w:val="004B75B7"/>
    <w:rsid w:val="0051446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34F9"/>
    <w:rsid w:val="007716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AC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D45"/>
    <w:rsid w:val="00A22ED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4B"/>
    <w:rsid w:val="00BD279D"/>
    <w:rsid w:val="00BD6BB8"/>
    <w:rsid w:val="00C54C9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CE0"/>
    <w:rsid w:val="00DA0096"/>
    <w:rsid w:val="00DE34CF"/>
    <w:rsid w:val="00E13F3D"/>
    <w:rsid w:val="00E34898"/>
    <w:rsid w:val="00E55C2F"/>
    <w:rsid w:val="00E616B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410F06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410F06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410F06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410F06"/>
    <w:pPr>
      <w:spacing w:before="100" w:beforeAutospacing="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0F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0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24805-B398-463D-8C29-AE038DB2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16</cp:revision>
  <cp:lastPrinted>1899-12-31T23:00:00Z</cp:lastPrinted>
  <dcterms:created xsi:type="dcterms:W3CDTF">2023-09-29T18:22:00Z</dcterms:created>
  <dcterms:modified xsi:type="dcterms:W3CDTF">2023-10-12T04:03:00Z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S5-236783</vt:lpwstr>
  </property>
  <property fmtid="{D5CDD505-2E9C-101B-9397-08002B2CF9AE}" pid="10" name="Spec#">
    <vt:lpwstr>28.552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for TS28.552 Fix Packet Drop Rate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</Properties>
</file>